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66846B" w14:textId="6173CF25" w:rsidR="004A412C" w:rsidRDefault="004A412C" w:rsidP="004A4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BF45B0">
        <w:rPr>
          <w:b/>
          <w:noProof/>
          <w:sz w:val="24"/>
        </w:rPr>
        <w:t>273</w:t>
      </w:r>
    </w:p>
    <w:p w14:paraId="0E874A83" w14:textId="71F2D12A" w:rsidR="000628F9" w:rsidRDefault="004A412C" w:rsidP="004A41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9E0E57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016C7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BBCB52" w:rsidR="001E41F3" w:rsidRPr="00410371" w:rsidRDefault="00BF45B0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C2B8C" w:rsidR="001E41F3" w:rsidRPr="00410371" w:rsidRDefault="00A15879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F94C9" w:rsidR="001E41F3" w:rsidRDefault="00F016C7" w:rsidP="00012196">
            <w:pPr>
              <w:pStyle w:val="CRCoverPage"/>
              <w:spacing w:after="0"/>
              <w:ind w:left="100"/>
              <w:rPr>
                <w:noProof/>
              </w:rPr>
            </w:pPr>
            <w:r>
              <w:t>EAP ID Response message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BFD84" w:rsidR="001E41F3" w:rsidRDefault="00F01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175217" w:rsidR="001E41F3" w:rsidRDefault="00BF4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 w:rsidR="00F016C7">
              <w:rPr>
                <w:noProof/>
              </w:rPr>
              <w:t>07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196650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15C3">
              <w:rPr>
                <w:noProof/>
              </w:rPr>
              <w:t>6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424AF" w14:textId="77777777" w:rsidR="007F18EA" w:rsidRDefault="00480B55" w:rsidP="007F18EA">
            <w:pPr>
              <w:pStyle w:val="CRCoverPage"/>
              <w:spacing w:after="0"/>
              <w:ind w:left="100"/>
            </w:pPr>
            <w:r>
              <w:t>EAP ID Response message is defined as mandatory IE, but it does not align with the definition in 3GPP TS 33.501, TS 23.502 and TS 29.561:</w:t>
            </w:r>
          </w:p>
          <w:p w14:paraId="5966F639" w14:textId="77777777" w:rsidR="00480B55" w:rsidRDefault="00480B55" w:rsidP="007F1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D8A97D" w14:textId="77777777" w:rsidR="00480B55" w:rsidRDefault="00480B55" w:rsidP="007F1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16.3 of </w:t>
            </w:r>
            <w:r w:rsidR="00A15879">
              <w:rPr>
                <w:noProof/>
                <w:lang w:eastAsia="zh-CN"/>
              </w:rPr>
              <w:t>3GPP TS 33.501:</w:t>
            </w:r>
          </w:p>
          <w:p w14:paraId="62EADCA7" w14:textId="77777777" w:rsidR="00A15879" w:rsidRPr="00A15879" w:rsidRDefault="00A15879" w:rsidP="00A15879">
            <w:pPr>
              <w:pStyle w:val="B1"/>
              <w:rPr>
                <w:i/>
              </w:rPr>
            </w:pPr>
            <w:r w:rsidRPr="00A15879">
              <w:rPr>
                <w:i/>
              </w:rPr>
              <w:t>2.</w:t>
            </w:r>
            <w:r w:rsidRPr="00A15879">
              <w:rPr>
                <w:i/>
              </w:rPr>
              <w:tab/>
              <w:t xml:space="preserve">The AMF </w:t>
            </w:r>
            <w:r w:rsidRPr="00A15879">
              <w:rPr>
                <w:i/>
                <w:highlight w:val="yellow"/>
              </w:rPr>
              <w:t>may</w:t>
            </w:r>
            <w:r w:rsidRPr="00A15879">
              <w:rPr>
                <w:i/>
              </w:rPr>
              <w:t xml:space="preserve"> request the UE User ID for EAP authentication (EAP ID) for the S-NSSAI in a NAS MM Transport message including the S-NSSAI. </w:t>
            </w:r>
          </w:p>
          <w:p w14:paraId="66E32138" w14:textId="77777777" w:rsidR="00A15879" w:rsidRDefault="00A15879" w:rsidP="007F1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4.2.9.2 of 3GPP TS 23.502:</w:t>
            </w:r>
          </w:p>
          <w:p w14:paraId="327E5269" w14:textId="77777777" w:rsidR="00A15879" w:rsidRPr="00A15879" w:rsidRDefault="00A15879" w:rsidP="00A15879">
            <w:pPr>
              <w:pStyle w:val="B1"/>
              <w:rPr>
                <w:i/>
              </w:rPr>
            </w:pPr>
            <w:r w:rsidRPr="00A15879">
              <w:rPr>
                <w:i/>
              </w:rPr>
              <w:t>2.</w:t>
            </w:r>
            <w:r w:rsidRPr="00A15879">
              <w:rPr>
                <w:i/>
              </w:rPr>
              <w:tab/>
              <w:t xml:space="preserve">The AMF </w:t>
            </w:r>
            <w:r w:rsidRPr="00A15879">
              <w:rPr>
                <w:i/>
                <w:highlight w:val="yellow"/>
              </w:rPr>
              <w:t>may</w:t>
            </w:r>
            <w:r w:rsidRPr="00A15879">
              <w:rPr>
                <w:i/>
              </w:rPr>
              <w:t xml:space="preserve"> send an EAP Identity Request for the S-NSSAI in a NAS MM Transport message including the S-NSSAI. This is the S-NSSAI of the H-PLMN, not the locally mapped S-NSSAI value.</w:t>
            </w:r>
          </w:p>
          <w:p w14:paraId="2F55D3E5" w14:textId="77777777" w:rsidR="00A15879" w:rsidRDefault="00A15879" w:rsidP="007F1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clause 17.2.1 of 3GPP TS 29.561:</w:t>
            </w:r>
          </w:p>
          <w:p w14:paraId="0AAEBB68" w14:textId="77777777" w:rsidR="00A15879" w:rsidRPr="00A15879" w:rsidRDefault="00A15879" w:rsidP="00A15879">
            <w:pPr>
              <w:pStyle w:val="B1"/>
              <w:rPr>
                <w:i/>
              </w:rPr>
            </w:pPr>
            <w:r w:rsidRPr="00A15879">
              <w:rPr>
                <w:i/>
              </w:rPr>
              <w:t>2.</w:t>
            </w:r>
            <w:r w:rsidRPr="00A15879">
              <w:rPr>
                <w:i/>
              </w:rPr>
              <w:tab/>
              <w:t xml:space="preserve">The AMF </w:t>
            </w:r>
            <w:r w:rsidRPr="00A15879">
              <w:rPr>
                <w:i/>
                <w:highlight w:val="yellow"/>
              </w:rPr>
              <w:t>may</w:t>
            </w:r>
            <w:r w:rsidRPr="00A15879">
              <w:rPr>
                <w:i/>
              </w:rPr>
              <w:t xml:space="preserve"> send an EAP Identity Request in a NAS Network Slice-Specific Authentication Command message.</w:t>
            </w:r>
          </w:p>
          <w:p w14:paraId="708AA7DE" w14:textId="72FC2C43" w:rsidR="00A15879" w:rsidRPr="00A15879" w:rsidRDefault="00A15879" w:rsidP="007F1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IE from mandatory to optional will cause the backward incompatibility issue, it is proposed to set the value to null if the AMF does not send the </w:t>
            </w:r>
            <w:r w:rsidRPr="00A15879">
              <w:rPr>
                <w:noProof/>
                <w:lang w:eastAsia="zh-CN"/>
              </w:rPr>
              <w:t>EAP Identity Request</w:t>
            </w:r>
            <w:r>
              <w:rPr>
                <w:noProof/>
                <w:lang w:eastAsia="zh-CN"/>
              </w:rPr>
              <w:t xml:space="preserve"> to the UE as </w:t>
            </w:r>
            <w:r w:rsidRPr="00544965">
              <w:rPr>
                <w:noProof/>
                <w:lang w:eastAsia="zh-CN"/>
              </w:rPr>
              <w:t>Eap</w:t>
            </w:r>
            <w:r>
              <w:rPr>
                <w:noProof/>
                <w:lang w:eastAsia="zh-CN"/>
              </w:rPr>
              <w:t>Message is defined as nullable: true.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F98BA1" w:rsidR="009857DB" w:rsidRPr="00012196" w:rsidRDefault="00A15879" w:rsidP="000729AA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</w:rPr>
            </w:pPr>
            <w:r>
              <w:rPr>
                <w:noProof/>
                <w:lang w:eastAsia="zh-CN"/>
              </w:rPr>
              <w:t xml:space="preserve">EAP ID Response message will be set to null if no </w:t>
            </w:r>
            <w:r w:rsidRPr="00A15879">
              <w:rPr>
                <w:noProof/>
                <w:lang w:eastAsia="zh-CN"/>
              </w:rPr>
              <w:t>UE User ID for EAP authentication (EAP ID) is required.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15879" w:rsidRDefault="001E41F3">
            <w:pPr>
              <w:pStyle w:val="CRCoverPage"/>
              <w:spacing w:after="0"/>
              <w:rPr>
                <w:b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6444E" w14:textId="77777777" w:rsidR="001E41F3" w:rsidRDefault="00A15879" w:rsidP="0007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5879">
              <w:rPr>
                <w:rFonts w:hint="eastAsia"/>
                <w:noProof/>
                <w:lang w:eastAsia="zh-CN"/>
              </w:rPr>
              <w:t>Mi</w:t>
            </w:r>
            <w:r w:rsidRPr="00A15879">
              <w:rPr>
                <w:noProof/>
                <w:lang w:eastAsia="zh-CN"/>
              </w:rPr>
              <w:t>salignment with stage2</w:t>
            </w:r>
            <w:r>
              <w:rPr>
                <w:noProof/>
                <w:lang w:eastAsia="zh-CN"/>
              </w:rPr>
              <w:t>;</w:t>
            </w:r>
          </w:p>
          <w:p w14:paraId="5C4BEB44" w14:textId="025F3240" w:rsidR="00A15879" w:rsidRPr="00A15879" w:rsidRDefault="006E4C68" w:rsidP="000729A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NSSAA procedure can not work correctly.</w:t>
            </w:r>
            <w:bookmarkStart w:id="1" w:name="_GoBack"/>
            <w:bookmarkEnd w:id="1"/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72FA5C" w:rsidR="001E41F3" w:rsidRDefault="006E4C68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.2.2.2.1, 6.1.6.2.2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BA658F" w:rsidR="001E41F3" w:rsidRDefault="006A4416" w:rsidP="00551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51C7D">
              <w:rPr>
                <w:noProof/>
                <w:lang w:eastAsia="zh-CN"/>
              </w:rPr>
              <w:t>does not change</w:t>
            </w:r>
            <w:r>
              <w:rPr>
                <w:noProof/>
                <w:lang w:eastAsia="zh-CN"/>
              </w:rPr>
              <w:t xml:space="preserve">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3D938E58" w14:textId="77777777" w:rsidR="00A15879" w:rsidRDefault="00A15879" w:rsidP="00A15879">
      <w:pPr>
        <w:pStyle w:val="5"/>
      </w:pPr>
      <w:bookmarkStart w:id="2" w:name="_Toc510696592"/>
      <w:bookmarkStart w:id="3" w:name="_Toc35971384"/>
      <w:bookmarkStart w:id="4" w:name="_Toc42953838"/>
      <w:bookmarkStart w:id="5" w:name="_Toc43463155"/>
      <w:bookmarkStart w:id="6" w:name="_Toc49847767"/>
      <w:bookmarkStart w:id="7" w:name="_Toc56497896"/>
      <w:bookmarkStart w:id="8" w:name="_Toc90643643"/>
      <w:r>
        <w:t>5.2.2.2.1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60C8A281" w14:textId="77777777" w:rsidR="00A15879" w:rsidRDefault="00A15879" w:rsidP="00A15879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authorization, e.g. during a UE Registration procedure or upon reception of a re-authentication notification from the NSSAAF (see clause 5.2.2.3). </w:t>
      </w:r>
      <w:r>
        <w:rPr>
          <w:rFonts w:eastAsia="宋体"/>
          <w:lang w:eastAsia="zh-CN"/>
        </w:rPr>
        <w:t>T</w:t>
      </w:r>
      <w:r w:rsidRPr="00BC0994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>NSSAAF</w:t>
      </w:r>
      <w:r w:rsidRPr="00BC09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may relay the EAP message to a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AAA-S and collect the result of slice-specific authentication and authorization from the AAA-S, as specified in clause 4.2.9.2 of 3GPP TS 23.502 [3], and clause 16.3 of 3GPP TS 33.501 [8].</w:t>
      </w:r>
    </w:p>
    <w:p w14:paraId="0C0F1538" w14:textId="77777777" w:rsidR="00A15879" w:rsidRPr="00544965" w:rsidRDefault="00A15879" w:rsidP="00A15879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14:paraId="39ADBD77" w14:textId="77777777" w:rsidR="00A15879" w:rsidRPr="00544965" w:rsidRDefault="00A15879" w:rsidP="00A15879">
      <w:pPr>
        <w:pStyle w:val="TH"/>
      </w:pPr>
      <w:r>
        <w:object w:dxaOrig="12312" w:dyaOrig="8364" w14:anchorId="718CB1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25pt" o:ole="">
            <v:imagedata r:id="rId13" o:title=""/>
          </v:shape>
          <o:OLEObject Type="Embed" ProgID="Visio.Drawing.11" ShapeID="_x0000_i1025" DrawAspect="Content" ObjectID="_1705935012" r:id="rId14"/>
        </w:object>
      </w:r>
    </w:p>
    <w:p w14:paraId="594A59F1" w14:textId="77777777" w:rsidR="00A15879" w:rsidRPr="00544965" w:rsidRDefault="00A15879" w:rsidP="00A15879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14:paraId="146958FB" w14:textId="77777777" w:rsidR="00A15879" w:rsidRDefault="00A15879" w:rsidP="00A15879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…/v1/slice-authentications), to perform slice-specific authentication and authorization.</w:t>
      </w:r>
    </w:p>
    <w:p w14:paraId="28875446" w14:textId="77777777" w:rsidR="00A15879" w:rsidRDefault="00A15879" w:rsidP="00A15879">
      <w:pPr>
        <w:pStyle w:val="B1"/>
        <w:ind w:firstLine="0"/>
      </w:pPr>
      <w:bookmarkStart w:id="9" w:name="_PERM_MCCTEMPBM_CRPT20550005___3"/>
      <w:r w:rsidRPr="00544965">
        <w:t xml:space="preserve">The payload of the body shall contain </w:t>
      </w:r>
      <w:r>
        <w:t>the slice authentication information, which includes:</w:t>
      </w:r>
    </w:p>
    <w:p w14:paraId="6AB8D905" w14:textId="77777777" w:rsidR="00A15879" w:rsidRPr="00544965" w:rsidRDefault="00A15879" w:rsidP="00A15879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506A7B9E" w14:textId="77777777" w:rsidR="00A15879" w:rsidRDefault="00A15879" w:rsidP="00A15879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20153E55" w14:textId="2BB065B2" w:rsidR="00A15879" w:rsidRDefault="00A15879" w:rsidP="00A15879">
      <w:pPr>
        <w:pStyle w:val="B1"/>
        <w:ind w:firstLine="0"/>
      </w:pPr>
      <w:r w:rsidRPr="00544965">
        <w:t>-</w:t>
      </w:r>
      <w:r w:rsidRPr="00544965">
        <w:tab/>
      </w:r>
      <w:r>
        <w:t>EAP ID Response message (</w:t>
      </w:r>
      <w:del w:id="10" w:author="Huawei" w:date="2022-01-07T12:29:00Z">
        <w:r w:rsidDel="006E4C68">
          <w:delText xml:space="preserve">which </w:delText>
        </w:r>
      </w:del>
      <w:ins w:id="11" w:author="Huawei" w:date="2022-01-07T12:29:00Z">
        <w:r w:rsidR="006E4C68">
          <w:t xml:space="preserve">if it </w:t>
        </w:r>
      </w:ins>
      <w:r>
        <w:t>is received from the UE)</w:t>
      </w:r>
      <w:ins w:id="12" w:author="Huawei" w:date="2022-01-07T12:29:00Z">
        <w:r w:rsidR="006E4C68">
          <w:t>,</w:t>
        </w:r>
      </w:ins>
      <w:ins w:id="13" w:author="Huawei" w:date="2022-01-09T11:08:00Z">
        <w:r w:rsidR="000C18A3">
          <w:t xml:space="preserve"> or the EAP ID Response message with EAP ID stored, or</w:t>
        </w:r>
      </w:ins>
      <w:ins w:id="14" w:author="Huawei" w:date="2022-01-07T12:29:00Z">
        <w:r w:rsidR="006E4C68">
          <w:t xml:space="preserve"> </w:t>
        </w:r>
      </w:ins>
      <w:ins w:id="15" w:author="Huawei" w:date="2022-01-07T12:30:00Z">
        <w:r w:rsidR="006E4C68">
          <w:t xml:space="preserve">the EAP ID Response message with Null value (if </w:t>
        </w:r>
      </w:ins>
      <w:ins w:id="16" w:author="Huawei" w:date="2022-01-07T12:31:00Z">
        <w:r w:rsidR="006E4C68">
          <w:t>EAP ID is not requested or received</w:t>
        </w:r>
      </w:ins>
      <w:ins w:id="17" w:author="Huawei" w:date="2022-01-07T12:30:00Z">
        <w:r w:rsidR="006E4C68">
          <w:t>)</w:t>
        </w:r>
      </w:ins>
      <w:ins w:id="18" w:author="Huawei" w:date="2022-01-07T12:37:00Z">
        <w:r w:rsidR="00DE061E">
          <w:t>;</w:t>
        </w:r>
      </w:ins>
    </w:p>
    <w:p w14:paraId="6A0505DD" w14:textId="77777777" w:rsidR="00A15879" w:rsidRDefault="00A15879" w:rsidP="00A15879">
      <w:pPr>
        <w:pStyle w:val="B1"/>
        <w:ind w:firstLine="0"/>
      </w:pPr>
      <w:r>
        <w:t>-</w:t>
      </w:r>
      <w:r>
        <w:tab/>
        <w:t>optionally, the callback URI of the AMF to receive re-authentication notification from the NSSAAF;</w:t>
      </w:r>
    </w:p>
    <w:p w14:paraId="5DBED7F5" w14:textId="77777777" w:rsidR="00A15879" w:rsidRDefault="00A15879" w:rsidP="00A15879">
      <w:pPr>
        <w:pStyle w:val="B1"/>
        <w:ind w:firstLine="0"/>
      </w:pPr>
      <w:r>
        <w:t>-</w:t>
      </w:r>
      <w:r>
        <w:tab/>
        <w:t>optionally, the callback URI of the AMF to receive revocation notification from the NSSAAF.</w:t>
      </w:r>
    </w:p>
    <w:p w14:paraId="7D6FC8B0" w14:textId="77777777" w:rsidR="00A15879" w:rsidRDefault="00A15879" w:rsidP="00A15879">
      <w:pPr>
        <w:pStyle w:val="B1"/>
        <w:ind w:firstLine="0"/>
      </w:pPr>
      <w:r>
        <w:lastRenderedPageBreak/>
        <w:t>Based on local policy, the AMF may determine to provide callback URI(s) for receiving re-authentication notification or revocation notification. For example, the callback URIs are provided for an UE identified with low mobility characteristic.</w:t>
      </w:r>
    </w:p>
    <w:p w14:paraId="4472FD5A" w14:textId="77777777" w:rsidR="00A15879" w:rsidRDefault="00A15879" w:rsidP="00A15879">
      <w:pPr>
        <w:pStyle w:val="B1"/>
        <w:ind w:firstLine="0"/>
      </w:pPr>
      <w:r w:rsidRPr="003B2883">
        <w:t xml:space="preserve">If </w:t>
      </w:r>
      <w:r>
        <w:rPr>
          <w:rFonts w:hint="eastAsia"/>
          <w:lang w:eastAsia="zh-CN"/>
        </w:rPr>
        <w:t>Slice-Specific Authentication and Authorization</w:t>
      </w:r>
      <w:r w:rsidRPr="003B2883">
        <w:t xml:space="preserve"> is triggered by </w:t>
      </w:r>
      <w:r w:rsidRPr="00140E21">
        <w:t>the AMF during a Registration procedure</w:t>
      </w:r>
      <w:r>
        <w:t xml:space="preserve"> as described in clause</w:t>
      </w:r>
      <w:r w:rsidRPr="003B2883">
        <w:t> </w:t>
      </w:r>
      <w:r>
        <w:t>4.2.9.2</w:t>
      </w:r>
      <w:r w:rsidRPr="003B2883">
        <w:t xml:space="preserve"> of</w:t>
      </w:r>
      <w:r>
        <w:t xml:space="preserve"> 3GPP TS </w:t>
      </w:r>
      <w:r w:rsidRPr="003B2883">
        <w:t>2</w:t>
      </w:r>
      <w:r>
        <w:t>3</w:t>
      </w:r>
      <w:r w:rsidRPr="003B2883">
        <w:t>.50</w:t>
      </w:r>
      <w:r>
        <w:t>2 </w:t>
      </w:r>
      <w:r w:rsidRPr="003B2883">
        <w:t>[</w:t>
      </w:r>
      <w:r>
        <w:t>3</w:t>
      </w:r>
      <w:r w:rsidRPr="003B2883">
        <w:t>]</w:t>
      </w:r>
      <w:r>
        <w:t>, the AMF shall set "status" attribute for the given slice listed in "</w:t>
      </w:r>
      <w:r>
        <w:rPr>
          <w:lang w:eastAsia="zh-CN"/>
        </w:rPr>
        <w:t>nssaaStatusList"</w:t>
      </w:r>
      <w:r>
        <w:t xml:space="preserve"> attribute to "PENDING"</w:t>
      </w:r>
      <w:r w:rsidRPr="001E6081">
        <w:t xml:space="preserve"> </w:t>
      </w:r>
      <w:r>
        <w:t>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bookmarkEnd w:id="9"/>
    <w:p w14:paraId="0A6E3174" w14:textId="353E6482" w:rsidR="00A15879" w:rsidRDefault="00A15879" w:rsidP="00A15879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</w:t>
      </w:r>
      <w:ins w:id="19" w:author="Huawei" w:date="2022-01-07T12:32:00Z">
        <w:r w:rsidR="006E4C68">
          <w:t xml:space="preserve"> if the EAP ID Response message </w:t>
        </w:r>
      </w:ins>
      <w:ins w:id="20" w:author="Huawei" w:date="2022-02-07T16:27:00Z">
        <w:r w:rsidR="00C616F5">
          <w:t>does not contain the</w:t>
        </w:r>
      </w:ins>
      <w:ins w:id="21" w:author="Huawei" w:date="2022-01-07T12:32:00Z">
        <w:r w:rsidR="006E4C68">
          <w:t xml:space="preserve"> Null value</w:t>
        </w:r>
      </w:ins>
      <w:r>
        <w:t>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 The NSSAAF obtains the AAA-S address from local configuration, based on S-NSSAI.</w:t>
      </w:r>
    </w:p>
    <w:p w14:paraId="406BD4C1" w14:textId="77777777" w:rsidR="00A15879" w:rsidRPr="00544965" w:rsidRDefault="00A15879" w:rsidP="00A15879">
      <w:pPr>
        <w:pStyle w:val="B1"/>
      </w:pPr>
      <w:r>
        <w:t>3a.</w:t>
      </w:r>
      <w:r>
        <w:tab/>
      </w:r>
      <w:r w:rsidRPr="00544965">
        <w:t xml:space="preserve">On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authentications/{</w:t>
      </w:r>
      <w:r>
        <w:t>a</w:t>
      </w:r>
      <w:r w:rsidRPr="00544965">
        <w:t>uthCtxId}).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14:paraId="03CDD100" w14:textId="77777777" w:rsidR="00A15879" w:rsidRDefault="00A15879" w:rsidP="00A15879">
      <w:pPr>
        <w:pStyle w:val="B1"/>
      </w:pPr>
      <w:r>
        <w:t>3b.</w:t>
      </w:r>
      <w:r>
        <w:tab/>
      </w:r>
      <w:r w:rsidRPr="00544965">
        <w:t xml:space="preserve">On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 shall be returned with the message body containing a ProblemDetails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14:paraId="09D79B29" w14:textId="77777777" w:rsidR="00A15879" w:rsidRDefault="00A15879" w:rsidP="00A15879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…/v1/slice-authentications/{authCtxId}).</w:t>
      </w:r>
    </w:p>
    <w:p w14:paraId="2F68232D" w14:textId="77777777" w:rsidR="00A15879" w:rsidRDefault="00A15879" w:rsidP="00A15879">
      <w:pPr>
        <w:pStyle w:val="B1"/>
        <w:ind w:firstLine="0"/>
      </w:pPr>
      <w:bookmarkStart w:id="22" w:name="_PERM_MCCTEMPBM_CRPT20550006___3"/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14:paraId="491A406D" w14:textId="77777777" w:rsidR="00A15879" w:rsidRPr="00544965" w:rsidRDefault="00A15879" w:rsidP="00A15879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0F266F97" w14:textId="77777777" w:rsidR="00A15879" w:rsidRDefault="00A15879" w:rsidP="00A15879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5093AD1A" w14:textId="77777777" w:rsidR="00A15879" w:rsidRPr="00544965" w:rsidRDefault="00A15879" w:rsidP="00A15879">
      <w:pPr>
        <w:pStyle w:val="B1"/>
        <w:ind w:firstLine="0"/>
      </w:pPr>
      <w:r>
        <w:t>-</w:t>
      </w:r>
      <w:r>
        <w:tab/>
        <w:t>AAA-S address</w:t>
      </w:r>
    </w:p>
    <w:p w14:paraId="4C648F98" w14:textId="77777777" w:rsidR="00A15879" w:rsidRDefault="00A15879" w:rsidP="00A15879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bookmarkEnd w:id="22"/>
    <w:p w14:paraId="48E58931" w14:textId="77777777" w:rsidR="00A15879" w:rsidRDefault="00A15879" w:rsidP="00A15879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14:paraId="28CD07E0" w14:textId="77777777" w:rsidR="00A15879" w:rsidRDefault="00A15879" w:rsidP="00A15879">
      <w:pPr>
        <w:pStyle w:val="B1"/>
      </w:pPr>
      <w:r>
        <w:t>6</w:t>
      </w:r>
      <w:r w:rsidRPr="00544965">
        <w:t>a.</w:t>
      </w:r>
      <w:r w:rsidRPr="00544965">
        <w:tab/>
        <w:t>On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14:paraId="5CB3E581" w14:textId="77777777" w:rsidR="00A15879" w:rsidRDefault="00A15879" w:rsidP="00A15879">
      <w:pPr>
        <w:pStyle w:val="B1"/>
        <w:ind w:firstLine="0"/>
      </w:pPr>
      <w:bookmarkStart w:id="23" w:name="_PERM_MCCTEMPBM_CRPT20550007___3"/>
      <w:r>
        <w:t xml:space="preserve">If the UE is authenticated, the NSSAAF shall set the </w:t>
      </w:r>
      <w:r w:rsidRPr="00544965">
        <w:t>"</w:t>
      </w:r>
      <w:r>
        <w:t>authResult</w:t>
      </w:r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r>
        <w:t>authResult</w:t>
      </w:r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14:paraId="7C786A7D" w14:textId="77777777" w:rsidR="00A15879" w:rsidRPr="00544965" w:rsidRDefault="00A15879" w:rsidP="00A15879">
      <w:pPr>
        <w:pStyle w:val="B1"/>
        <w:ind w:firstLine="0"/>
      </w:pPr>
      <w:r>
        <w:t>If subsequent EAP message exchange is needed between the UE and the NSSAAF(AAA-S), the NSSAAF shall not include SliceAuthResult in the response message.</w:t>
      </w:r>
    </w:p>
    <w:bookmarkEnd w:id="23"/>
    <w:p w14:paraId="329A3B71" w14:textId="77777777" w:rsidR="00A15879" w:rsidRDefault="00A15879" w:rsidP="00A15879">
      <w:pPr>
        <w:pStyle w:val="B1"/>
      </w:pPr>
      <w:r>
        <w:t>6</w:t>
      </w:r>
      <w:r w:rsidRPr="00544965">
        <w:t>b.</w:t>
      </w:r>
      <w:r w:rsidRPr="00544965">
        <w:tab/>
        <w:t>On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ProblemDetails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14:paraId="61E7259B" w14:textId="77777777" w:rsidR="00A15879" w:rsidRDefault="00A15879" w:rsidP="00A15879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 On failure</w:t>
      </w:r>
      <w:r w:rsidRPr="00AC36CB">
        <w:t xml:space="preserve"> or redirection</w:t>
      </w:r>
      <w:r>
        <w:t>, one of the HTTP status code</w:t>
      </w:r>
      <w:r>
        <w:rPr>
          <w:lang w:eastAsia="zh-CN"/>
        </w:rPr>
        <w:t>s</w:t>
      </w:r>
      <w:r>
        <w:t xml:space="preserve"> listed in </w:t>
      </w:r>
      <w:r>
        <w:rPr>
          <w:lang w:eastAsia="zh-CN"/>
        </w:rPr>
        <w:t>T</w:t>
      </w:r>
      <w:r>
        <w:t>able</w:t>
      </w:r>
      <w:r>
        <w:rPr>
          <w:lang w:val="en-US"/>
        </w:rPr>
        <w:t> </w:t>
      </w:r>
      <w:r>
        <w:t>6.1.7.3-1 shall be returned with the message body containing a ProblemDetails structure with the "cause" attribute set to one of the application error listed in Table</w:t>
      </w:r>
      <w:r>
        <w:rPr>
          <w:lang w:val="en-US"/>
        </w:rPr>
        <w:t> </w:t>
      </w:r>
      <w:r>
        <w:t>6.1.7.3-1.</w:t>
      </w:r>
    </w:p>
    <w:p w14:paraId="7B9A970D" w14:textId="77777777" w:rsidR="00A15879" w:rsidRDefault="00A15879" w:rsidP="00A15879">
      <w:pPr>
        <w:pStyle w:val="B1"/>
        <w:ind w:firstLine="0"/>
      </w:pPr>
      <w:bookmarkStart w:id="24" w:name="_PERM_MCCTEMPBM_CRPT20550008___2"/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</w:rPr>
        <w:t>in the case of</w:t>
      </w:r>
      <w:r>
        <w:t xml:space="preserve"> time out, the NSSAAF shall return HTTP status </w:t>
      </w:r>
      <w:r>
        <w:lastRenderedPageBreak/>
        <w:t xml:space="preserve">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ProblemDetails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14:paraId="74A1D591" w14:textId="77777777" w:rsidR="00A15879" w:rsidRDefault="00A15879" w:rsidP="00A15879">
      <w:pPr>
        <w:pStyle w:val="B1"/>
        <w:ind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14:paraId="7F8B01A6" w14:textId="77777777" w:rsidR="00A15879" w:rsidRDefault="00A15879" w:rsidP="00A15879">
      <w:pPr>
        <w:pStyle w:val="B1"/>
        <w:ind w:firstLine="0"/>
      </w:pPr>
      <w:r>
        <w:t xml:space="preserve">If the slice-specific authentication and authorization was successful (i.e. </w:t>
      </w:r>
      <w:r w:rsidRPr="00544965">
        <w:t>"</w:t>
      </w:r>
      <w:r>
        <w:t>authResult</w:t>
      </w:r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EAP_SUCCESS</w:t>
      </w:r>
      <w:r w:rsidRPr="00544965">
        <w:t>"</w:t>
      </w:r>
      <w:r>
        <w:t>), the AMF shall set "status" attribute for the given slice listed in "nssaaStatusList" attribute to "EAP_SUCCESS"</w:t>
      </w:r>
      <w:r w:rsidRPr="001E6081">
        <w:t xml:space="preserve"> </w:t>
      </w:r>
      <w:r>
        <w:t>(see 3GPP</w:t>
      </w:r>
      <w:r w:rsidRPr="00B648A7">
        <w:t> TS 29.518 [16]</w:t>
      </w:r>
      <w:r>
        <w:t>).</w:t>
      </w:r>
    </w:p>
    <w:p w14:paraId="12CB45C1" w14:textId="77777777" w:rsidR="00A15879" w:rsidRDefault="00A15879" w:rsidP="00A15879">
      <w:pPr>
        <w:pStyle w:val="B1"/>
        <w:ind w:firstLine="0"/>
      </w:pPr>
      <w:r>
        <w:t xml:space="preserve">If the slice-specific authentication and authorization finally fails (i.e. </w:t>
      </w:r>
      <w:r w:rsidRPr="00544965">
        <w:t>"</w:t>
      </w:r>
      <w:r>
        <w:t>authResult</w:t>
      </w:r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EAP_FAILURE</w:t>
      </w:r>
      <w:r w:rsidRPr="00544965">
        <w:t>"</w:t>
      </w:r>
      <w:r>
        <w:t>), the AMF shall set "status" attribute for the given slice listed in "nssaaStatusList" attribute to "EAP_FAILURE"</w:t>
      </w:r>
      <w:r w:rsidRPr="001E6081">
        <w:t xml:space="preserve"> </w:t>
      </w:r>
      <w:r>
        <w:t>(see 3GPP</w:t>
      </w:r>
      <w:r w:rsidRPr="00B648A7">
        <w:t> TS 29.518 [16]</w:t>
      </w:r>
      <w:r>
        <w:t>). In this case, if there are PDU sessions previously established corresponding to the S-NSSAIs required to be authenticated, the AMF should additionally trigger the release of those PDU sessions.</w:t>
      </w:r>
    </w:p>
    <w:p w14:paraId="1B3FA7C0" w14:textId="77777777" w:rsidR="00A15879" w:rsidRDefault="00A15879" w:rsidP="00A15879">
      <w:pPr>
        <w:pStyle w:val="B1"/>
        <w:ind w:firstLine="0"/>
      </w:pPr>
      <w:r w:rsidRPr="0072292A">
        <w:t xml:space="preserve">If the slice-specific authentication and authorization </w:t>
      </w:r>
      <w:r>
        <w:t>cannot be completed, then:</w:t>
      </w:r>
    </w:p>
    <w:bookmarkEnd w:id="24"/>
    <w:p w14:paraId="741331C9" w14:textId="77777777" w:rsidR="00A15879" w:rsidRPr="0072292A" w:rsidRDefault="00A15879" w:rsidP="00A15879">
      <w:pPr>
        <w:pStyle w:val="B1"/>
      </w:pPr>
      <w:r>
        <w:t>-</w:t>
      </w:r>
      <w:r>
        <w:tab/>
        <w:t xml:space="preserve">If it is due to receiving a response </w:t>
      </w:r>
      <w:r w:rsidRPr="0072292A">
        <w:t xml:space="preserve">with HTTP status code </w:t>
      </w:r>
      <w:r>
        <w:t>"</w:t>
      </w:r>
      <w:r w:rsidRPr="0072292A">
        <w:t>504 Gateway Timeout</w:t>
      </w:r>
      <w:r>
        <w:t>"</w:t>
      </w:r>
      <w:r w:rsidRPr="0072292A">
        <w:t xml:space="preserve"> </w:t>
      </w:r>
      <w:r>
        <w:t>or due to lack of response from the NSSAAF</w:t>
      </w:r>
      <w:r w:rsidRPr="0072292A">
        <w:t xml:space="preserve"> during an NSSAA procedure, the AMF may </w:t>
      </w:r>
      <w:r>
        <w:t xml:space="preserve">later </w:t>
      </w:r>
      <w:r w:rsidRPr="0072292A">
        <w:t xml:space="preserve">re-initiate slice-specific authentication and authorization procedure based on its policy. The AMF should wait for a configured period before re-initiating slice-specific authentication and authorization procedure. </w:t>
      </w:r>
      <w:r w:rsidRPr="007864A9">
        <w:t>If the retry attempts are exhausted, the AMF stops the slice-specific authentication and authorization procedure.</w:t>
      </w:r>
    </w:p>
    <w:p w14:paraId="1F69DF56" w14:textId="77777777" w:rsidR="00A15879" w:rsidRDefault="00A15879" w:rsidP="00A15879">
      <w:pPr>
        <w:pStyle w:val="NO"/>
        <w:rPr>
          <w:lang w:val="en-US"/>
        </w:rPr>
      </w:pPr>
      <w:r w:rsidRPr="00F624E5">
        <w:rPr>
          <w:lang w:val="en-US"/>
        </w:rPr>
        <w:t>NOTE</w:t>
      </w:r>
      <w:r>
        <w:rPr>
          <w:lang w:val="en-US"/>
        </w:rPr>
        <w:t> 1</w:t>
      </w:r>
      <w:r w:rsidRPr="00F624E5">
        <w:rPr>
          <w:lang w:val="en-US"/>
        </w:rPr>
        <w:t>:</w:t>
      </w:r>
      <w:r w:rsidRPr="00F624E5">
        <w:rPr>
          <w:lang w:val="en-US"/>
        </w:rPr>
        <w:tab/>
      </w:r>
      <w:r>
        <w:rPr>
          <w:lang w:val="en-US"/>
        </w:rPr>
        <w:t>It is recommended to limit t</w:t>
      </w:r>
      <w:r w:rsidRPr="00F624E5">
        <w:rPr>
          <w:lang w:val="en-US"/>
        </w:rPr>
        <w:t xml:space="preserve">he number of retry </w:t>
      </w:r>
      <w:r>
        <w:rPr>
          <w:lang w:val="en-US"/>
        </w:rPr>
        <w:t xml:space="preserve">attempts </w:t>
      </w:r>
      <w:r w:rsidRPr="00F624E5">
        <w:rPr>
          <w:lang w:val="en-US"/>
        </w:rPr>
        <w:t xml:space="preserve">as described in </w:t>
      </w:r>
      <w:r>
        <w:rPr>
          <w:lang w:val="en-US"/>
        </w:rPr>
        <w:t>3GPP </w:t>
      </w:r>
      <w:r w:rsidRPr="00F624E5">
        <w:rPr>
          <w:lang w:val="en-US"/>
        </w:rPr>
        <w:t>TS</w:t>
      </w:r>
      <w:r>
        <w:rPr>
          <w:lang w:val="en-US"/>
        </w:rPr>
        <w:t> </w:t>
      </w:r>
      <w:r w:rsidRPr="00F624E5">
        <w:rPr>
          <w:lang w:val="en-US"/>
        </w:rPr>
        <w:t>29.500</w:t>
      </w:r>
      <w:r>
        <w:rPr>
          <w:lang w:val="en-US"/>
        </w:rPr>
        <w:t> </w:t>
      </w:r>
      <w:r w:rsidRPr="00F624E5">
        <w:rPr>
          <w:lang w:val="en-US"/>
        </w:rPr>
        <w:t>[4].</w:t>
      </w:r>
    </w:p>
    <w:p w14:paraId="3BA9AEB3" w14:textId="77777777" w:rsidR="00A15879" w:rsidRDefault="00A15879" w:rsidP="00A15879">
      <w:pPr>
        <w:pStyle w:val="B1"/>
      </w:pPr>
      <w:r>
        <w:t>-</w:t>
      </w:r>
      <w:r>
        <w:tab/>
        <w:t>I</w:t>
      </w:r>
      <w:r w:rsidRPr="0072292A">
        <w:t xml:space="preserve">f </w:t>
      </w:r>
      <w:r>
        <w:t xml:space="preserve">it is due to the UE becoming unreachable </w:t>
      </w:r>
      <w:r w:rsidRPr="0072292A">
        <w:t>during an NSSAA procedure, the AMF</w:t>
      </w:r>
      <w:r>
        <w:t xml:space="preserve"> stops the </w:t>
      </w:r>
      <w:r w:rsidRPr="0072292A">
        <w:t>slice-specific authentication and authorization procedure</w:t>
      </w:r>
      <w:r>
        <w:t>.</w:t>
      </w:r>
    </w:p>
    <w:p w14:paraId="779FD54D" w14:textId="77777777" w:rsidR="00A15879" w:rsidRPr="0072292A" w:rsidRDefault="00A15879" w:rsidP="00A15879">
      <w:pPr>
        <w:pStyle w:val="B1"/>
      </w:pPr>
      <w:r>
        <w:t>-</w:t>
      </w:r>
      <w:r>
        <w:tab/>
      </w:r>
      <w:r w:rsidRPr="007864A9">
        <w:t xml:space="preserve">If the AMF stops the slice-specific authentication and authorization procedure (i.e. after exhausting the retry attempts or when the UE becomes unreachable), </w:t>
      </w:r>
      <w:r>
        <w:t xml:space="preserve">the AMF shall </w:t>
      </w:r>
      <w:r w:rsidRPr="005F3600">
        <w:t xml:space="preserve">keep </w:t>
      </w:r>
      <w:r>
        <w:t xml:space="preserve">the </w:t>
      </w:r>
      <w:r w:rsidRPr="005F3600">
        <w:t>"status" attribute</w:t>
      </w:r>
      <w:r>
        <w:t xml:space="preserve"> set to "PENDING",</w:t>
      </w:r>
      <w:r w:rsidRPr="005F3600">
        <w:t xml:space="preserve"> for the given slice</w:t>
      </w:r>
      <w:r>
        <w:t>(s)</w:t>
      </w:r>
      <w:r w:rsidRPr="005F3600">
        <w:t xml:space="preserve"> listed in "nssaaStatusList" attribute (</w:t>
      </w:r>
      <w:r>
        <w:t>s</w:t>
      </w:r>
      <w:r w:rsidRPr="005F3600">
        <w:t>ee 3GPP TS 29.518 [16]).</w:t>
      </w:r>
    </w:p>
    <w:p w14:paraId="49C6E7BA" w14:textId="77777777" w:rsidR="00A15879" w:rsidRPr="004449F8" w:rsidRDefault="00A15879" w:rsidP="00A15879">
      <w:pPr>
        <w:pStyle w:val="NO"/>
      </w:pPr>
      <w:r w:rsidRPr="005F3600">
        <w:t>NOTE</w:t>
      </w:r>
      <w:r>
        <w:t> 2</w:t>
      </w:r>
      <w:r w:rsidRPr="005F3600">
        <w:t>:</w:t>
      </w:r>
      <w:r>
        <w:tab/>
        <w:t>T</w:t>
      </w:r>
      <w:r w:rsidRPr="005F3600">
        <w:t xml:space="preserve">he AMF initiates the slice-specific authentication and authorization for S-NSSAIs in </w:t>
      </w:r>
      <w:r>
        <w:t>"</w:t>
      </w:r>
      <w:r w:rsidRPr="005F3600">
        <w:t>PENDING</w:t>
      </w:r>
      <w:r>
        <w:t>"</w:t>
      </w:r>
      <w:r w:rsidRPr="005F3600">
        <w:t xml:space="preserve"> status at </w:t>
      </w:r>
      <w:r>
        <w:t xml:space="preserve">next </w:t>
      </w:r>
      <w:r w:rsidRPr="005F3600">
        <w:t xml:space="preserve">UE </w:t>
      </w:r>
      <w:r>
        <w:t>uplink activity</w:t>
      </w:r>
      <w:r w:rsidRPr="005F3600">
        <w:t>.</w:t>
      </w:r>
    </w:p>
    <w:p w14:paraId="60AA1CA0" w14:textId="77777777" w:rsidR="000729AA" w:rsidRPr="00A15879" w:rsidRDefault="000729AA" w:rsidP="00F15DE3"/>
    <w:p w14:paraId="7BEAEABF" w14:textId="77777777" w:rsidR="000729AA" w:rsidRPr="006B5418" w:rsidRDefault="000729AA" w:rsidP="000729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8636A4" w14:textId="77777777" w:rsidR="000729AA" w:rsidRDefault="000729AA" w:rsidP="00F15DE3"/>
    <w:p w14:paraId="00B92F25" w14:textId="77777777" w:rsidR="00A15879" w:rsidRDefault="00A15879" w:rsidP="00A15879">
      <w:pPr>
        <w:pStyle w:val="5"/>
      </w:pPr>
      <w:bookmarkStart w:id="25" w:name="_Toc510696636"/>
      <w:bookmarkStart w:id="26" w:name="_Toc35971431"/>
      <w:bookmarkStart w:id="27" w:name="_Toc42953884"/>
      <w:bookmarkStart w:id="28" w:name="_Toc43463201"/>
      <w:bookmarkStart w:id="29" w:name="_Toc49847813"/>
      <w:bookmarkStart w:id="30" w:name="_Toc56497942"/>
      <w:bookmarkStart w:id="31" w:name="_Toc90643689"/>
      <w:r>
        <w:lastRenderedPageBreak/>
        <w:t>6.1.6.2.2</w:t>
      </w:r>
      <w:r>
        <w:tab/>
        <w:t xml:space="preserve">Type: </w:t>
      </w:r>
      <w:bookmarkEnd w:id="25"/>
      <w:bookmarkEnd w:id="26"/>
      <w:r>
        <w:t>Slice</w:t>
      </w:r>
      <w:r w:rsidRPr="00544965">
        <w:t>AuthInfo</w:t>
      </w:r>
      <w:bookmarkEnd w:id="27"/>
      <w:bookmarkEnd w:id="28"/>
      <w:bookmarkEnd w:id="29"/>
      <w:bookmarkEnd w:id="30"/>
      <w:bookmarkEnd w:id="31"/>
    </w:p>
    <w:p w14:paraId="5B525F67" w14:textId="77777777" w:rsidR="00A15879" w:rsidRDefault="00A15879" w:rsidP="00A15879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>
        <w:t>SliceAuthInfo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A15879" w:rsidRPr="004F472B" w14:paraId="58202BC6" w14:textId="77777777" w:rsidTr="005B3B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2DEC5" w14:textId="77777777" w:rsidR="00A15879" w:rsidRPr="004F472B" w:rsidRDefault="00A15879" w:rsidP="005B3B9A">
            <w:pPr>
              <w:pStyle w:val="TAH"/>
            </w:pPr>
            <w:r w:rsidRPr="004F472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8DD2C" w14:textId="77777777" w:rsidR="00A15879" w:rsidRPr="004F472B" w:rsidRDefault="00A15879" w:rsidP="005B3B9A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99DE7" w14:textId="77777777" w:rsidR="00A15879" w:rsidRPr="004F472B" w:rsidRDefault="00A15879" w:rsidP="005B3B9A">
            <w:pPr>
              <w:pStyle w:val="TAH"/>
            </w:pPr>
            <w:r w:rsidRPr="004F472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B8B40" w14:textId="77777777" w:rsidR="00A15879" w:rsidRPr="004F472B" w:rsidRDefault="00A15879" w:rsidP="005B3B9A">
            <w:pPr>
              <w:pStyle w:val="TAH"/>
            </w:pPr>
            <w:r w:rsidRPr="00B648A7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9D20C" w14:textId="77777777" w:rsidR="00A15879" w:rsidRPr="004F472B" w:rsidRDefault="00A15879" w:rsidP="005B3B9A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BC7E4" w14:textId="77777777" w:rsidR="00A15879" w:rsidRPr="004F472B" w:rsidRDefault="00A15879" w:rsidP="005B3B9A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Applicability</w:t>
            </w:r>
          </w:p>
        </w:tc>
      </w:tr>
      <w:tr w:rsidR="00A15879" w:rsidRPr="004F472B" w14:paraId="535ACD23" w14:textId="77777777" w:rsidTr="005B3B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42BD" w14:textId="77777777" w:rsidR="00A15879" w:rsidRPr="004F472B" w:rsidRDefault="00A15879" w:rsidP="005B3B9A">
            <w:pPr>
              <w:pStyle w:val="TAL"/>
            </w:pPr>
            <w: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3782" w14:textId="77777777" w:rsidR="00A15879" w:rsidRPr="004F472B" w:rsidRDefault="00A15879" w:rsidP="005B3B9A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50D0" w14:textId="77777777" w:rsidR="00A15879" w:rsidRPr="004F472B" w:rsidRDefault="00A15879" w:rsidP="005B3B9A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C8D" w14:textId="77777777" w:rsidR="00A15879" w:rsidRPr="004F472B" w:rsidRDefault="00A15879" w:rsidP="005B3B9A">
            <w:pPr>
              <w:pStyle w:val="TAL"/>
            </w:pPr>
            <w:r w:rsidRPr="00544965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1A21" w14:textId="77777777" w:rsidR="00A15879" w:rsidRPr="004F472B" w:rsidRDefault="00A15879" w:rsidP="005B3B9A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</w:t>
            </w:r>
            <w:r w:rsidRPr="00544965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3608" w14:textId="77777777" w:rsidR="00A15879" w:rsidRPr="004F472B" w:rsidRDefault="00A15879" w:rsidP="005B3B9A">
            <w:pPr>
              <w:pStyle w:val="TAL"/>
              <w:rPr>
                <w:rFonts w:cs="Arial"/>
                <w:szCs w:val="18"/>
              </w:rPr>
            </w:pPr>
          </w:p>
        </w:tc>
      </w:tr>
      <w:tr w:rsidR="00A15879" w:rsidRPr="004F472B" w14:paraId="36AC2BC7" w14:textId="77777777" w:rsidTr="005B3B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97B2" w14:textId="77777777" w:rsidR="00A15879" w:rsidRPr="004F472B" w:rsidRDefault="00A15879" w:rsidP="005B3B9A">
            <w:pPr>
              <w:pStyle w:val="TAL"/>
            </w:pPr>
            <w:r>
              <w:t>snssai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7BA8" w14:textId="77777777" w:rsidR="00A15879" w:rsidRPr="004F472B" w:rsidRDefault="00A15879" w:rsidP="005B3B9A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666" w14:textId="77777777" w:rsidR="00A15879" w:rsidRPr="004F472B" w:rsidRDefault="00A15879" w:rsidP="005B3B9A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B401" w14:textId="77777777" w:rsidR="00A15879" w:rsidRPr="004F472B" w:rsidRDefault="00A15879" w:rsidP="005B3B9A">
            <w:pPr>
              <w:pStyle w:val="TAL"/>
            </w:pPr>
            <w:r w:rsidRPr="00544965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41E2" w14:textId="77777777" w:rsidR="00A15879" w:rsidRPr="004F472B" w:rsidRDefault="00A15879" w:rsidP="005B3B9A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</w:t>
            </w:r>
            <w:r>
              <w:rPr>
                <w:rFonts w:cs="Arial"/>
                <w:szCs w:val="18"/>
              </w:rPr>
              <w:t>-NSSAI for authentication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6BCC" w14:textId="77777777" w:rsidR="00A15879" w:rsidRPr="004F472B" w:rsidRDefault="00A15879" w:rsidP="005B3B9A">
            <w:pPr>
              <w:pStyle w:val="TAL"/>
              <w:rPr>
                <w:rFonts w:cs="Arial"/>
                <w:szCs w:val="18"/>
              </w:rPr>
            </w:pPr>
          </w:p>
        </w:tc>
      </w:tr>
      <w:tr w:rsidR="00A15879" w:rsidRPr="004F472B" w14:paraId="6C401024" w14:textId="77777777" w:rsidTr="005B3B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53C1" w14:textId="77777777" w:rsidR="00A15879" w:rsidRPr="004F472B" w:rsidRDefault="00A15879" w:rsidP="005B3B9A">
            <w:pPr>
              <w:pStyle w:val="TAL"/>
            </w:pPr>
            <w:r>
              <w:t>eapIdRsp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BA26" w14:textId="77777777" w:rsidR="00A15879" w:rsidRPr="004F472B" w:rsidRDefault="00A15879" w:rsidP="005B3B9A">
            <w:pPr>
              <w:pStyle w:val="TAL"/>
            </w:pPr>
            <w:r>
              <w:t>Eap</w:t>
            </w:r>
            <w:r>
              <w:rPr>
                <w:rFonts w:hint="eastAsia"/>
                <w:lang w:eastAsia="zh-CN"/>
              </w:rPr>
              <w:t>Message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35FF" w14:textId="77777777" w:rsidR="00A15879" w:rsidRPr="004F472B" w:rsidRDefault="00A15879" w:rsidP="005B3B9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4A94" w14:textId="77777777" w:rsidR="00A15879" w:rsidRPr="004F472B" w:rsidRDefault="00A15879" w:rsidP="005B3B9A">
            <w:pPr>
              <w:pStyle w:val="TAL"/>
            </w:pPr>
            <w: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DCB0" w14:textId="77777777" w:rsidR="00A15879" w:rsidRDefault="00A15879" w:rsidP="005B3B9A">
            <w:pPr>
              <w:pStyle w:val="TAL"/>
              <w:rPr>
                <w:ins w:id="32" w:author="Huawei" w:date="2022-01-07T12:3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EAP ID Responses message from the UE.</w:t>
            </w:r>
          </w:p>
          <w:p w14:paraId="7FE512E3" w14:textId="6A21AEA8" w:rsidR="006E4C68" w:rsidRPr="004F472B" w:rsidRDefault="006E4C68" w:rsidP="005B3B9A">
            <w:pPr>
              <w:pStyle w:val="TAL"/>
              <w:rPr>
                <w:rFonts w:cs="Arial"/>
                <w:szCs w:val="18"/>
              </w:rPr>
            </w:pPr>
            <w:ins w:id="33" w:author="Huawei" w:date="2022-01-07T12:33:00Z">
              <w:r>
                <w:rPr>
                  <w:rFonts w:cs="Arial"/>
                  <w:szCs w:val="18"/>
                </w:rPr>
                <w:t>If no EAP ID Responses message is received or requested, it shall contain the Null value</w:t>
              </w:r>
              <w:r w:rsidR="00E74D3A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9E0" w14:textId="77777777" w:rsidR="00A15879" w:rsidRPr="004F472B" w:rsidRDefault="00A15879" w:rsidP="005B3B9A">
            <w:pPr>
              <w:pStyle w:val="TAL"/>
              <w:rPr>
                <w:rFonts w:cs="Arial"/>
                <w:szCs w:val="18"/>
              </w:rPr>
            </w:pPr>
          </w:p>
        </w:tc>
      </w:tr>
      <w:tr w:rsidR="00A15879" w:rsidRPr="004F472B" w14:paraId="1A7610C3" w14:textId="77777777" w:rsidTr="005B3B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3700" w14:textId="77777777" w:rsidR="00A15879" w:rsidRPr="004F472B" w:rsidRDefault="00A15879" w:rsidP="005B3B9A">
            <w:pPr>
              <w:pStyle w:val="TAL"/>
            </w:pPr>
            <w:r w:rsidRPr="00300979">
              <w:t>amfInstanceId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FA00" w14:textId="77777777" w:rsidR="00A15879" w:rsidRPr="004F472B" w:rsidRDefault="00A15879" w:rsidP="005B3B9A">
            <w:pPr>
              <w:pStyle w:val="TAL"/>
            </w:pPr>
            <w:r w:rsidRPr="00300979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DB4" w14:textId="77777777" w:rsidR="00A15879" w:rsidRPr="004F472B" w:rsidRDefault="00A15879" w:rsidP="005B3B9A">
            <w:pPr>
              <w:pStyle w:val="TAC"/>
            </w:pPr>
            <w:r w:rsidRPr="0030097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6E52" w14:textId="77777777" w:rsidR="00A15879" w:rsidRPr="004F472B" w:rsidRDefault="00A15879" w:rsidP="005B3B9A">
            <w:pPr>
              <w:pStyle w:val="TAL"/>
            </w:pPr>
            <w:r w:rsidRPr="00300979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2A43" w14:textId="77777777" w:rsidR="00A15879" w:rsidRPr="00300979" w:rsidRDefault="00A15879" w:rsidP="005B3B9A">
            <w:pPr>
              <w:pStyle w:val="TAL"/>
              <w:rPr>
                <w:rFonts w:cs="Arial"/>
                <w:szCs w:val="18"/>
              </w:rPr>
            </w:pPr>
            <w:r w:rsidRPr="00300979">
              <w:rPr>
                <w:rFonts w:cs="Arial"/>
                <w:szCs w:val="18"/>
              </w:rPr>
              <w:t>This IE may be present, if the AMF determines to provide the re-authentication/revocation notification URI to the NSSAAF.</w:t>
            </w:r>
          </w:p>
          <w:p w14:paraId="0FB42A74" w14:textId="77777777" w:rsidR="00A15879" w:rsidRPr="004F472B" w:rsidRDefault="00A15879" w:rsidP="005B3B9A">
            <w:pPr>
              <w:pStyle w:val="TAL"/>
              <w:rPr>
                <w:rFonts w:cs="Arial"/>
                <w:szCs w:val="18"/>
              </w:rPr>
            </w:pPr>
            <w:r w:rsidRPr="00300979">
              <w:rPr>
                <w:rFonts w:cs="Arial"/>
                <w:szCs w:val="18"/>
              </w:rPr>
              <w:t>When present, it shall contain the NF Instance</w:t>
            </w:r>
            <w:r>
              <w:rPr>
                <w:rFonts w:cs="Arial"/>
                <w:szCs w:val="18"/>
              </w:rPr>
              <w:t xml:space="preserve"> </w:t>
            </w:r>
            <w:r w:rsidRPr="00300979">
              <w:rPr>
                <w:rFonts w:cs="Arial"/>
                <w:szCs w:val="18"/>
              </w:rPr>
              <w:t>Id of the AMF.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5D04" w14:textId="77777777" w:rsidR="00A15879" w:rsidRPr="004F472B" w:rsidRDefault="00A15879" w:rsidP="005B3B9A">
            <w:pPr>
              <w:pStyle w:val="TAL"/>
              <w:rPr>
                <w:rFonts w:cs="Arial"/>
                <w:szCs w:val="18"/>
              </w:rPr>
            </w:pPr>
          </w:p>
        </w:tc>
      </w:tr>
      <w:tr w:rsidR="00A15879" w:rsidRPr="004F472B" w14:paraId="0A62795B" w14:textId="77777777" w:rsidTr="005B3B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C60F" w14:textId="77777777" w:rsidR="00A15879" w:rsidRPr="004F472B" w:rsidRDefault="00A15879" w:rsidP="005B3B9A">
            <w:pPr>
              <w:pStyle w:val="TAL"/>
            </w:pPr>
            <w:r>
              <w:t>reauthNotifUri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F04A" w14:textId="77777777" w:rsidR="00A15879" w:rsidRPr="004F472B" w:rsidRDefault="00A15879" w:rsidP="005B3B9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FB41" w14:textId="77777777" w:rsidR="00A15879" w:rsidRPr="004F472B" w:rsidRDefault="00A15879" w:rsidP="005B3B9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EB8A" w14:textId="77777777" w:rsidR="00A15879" w:rsidRPr="004F472B" w:rsidRDefault="00A15879" w:rsidP="005B3B9A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01F2" w14:textId="77777777" w:rsidR="00A15879" w:rsidRDefault="00A15879" w:rsidP="005B3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present, e.g. if the AMF determines the UE with low mobility characteristic.</w:t>
            </w:r>
          </w:p>
          <w:p w14:paraId="134081A6" w14:textId="77777777" w:rsidR="00A15879" w:rsidRPr="004F472B" w:rsidRDefault="00A15879" w:rsidP="005B3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re-authentication notification URI.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83E3" w14:textId="77777777" w:rsidR="00A15879" w:rsidRPr="004F472B" w:rsidRDefault="00A15879" w:rsidP="005B3B9A">
            <w:pPr>
              <w:pStyle w:val="TAL"/>
              <w:rPr>
                <w:rFonts w:cs="Arial"/>
                <w:szCs w:val="18"/>
              </w:rPr>
            </w:pPr>
          </w:p>
        </w:tc>
      </w:tr>
      <w:tr w:rsidR="00A15879" w:rsidRPr="004F472B" w14:paraId="38FA3E0A" w14:textId="77777777" w:rsidTr="005B3B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3C05" w14:textId="77777777" w:rsidR="00A15879" w:rsidRPr="004F472B" w:rsidRDefault="00A15879" w:rsidP="005B3B9A">
            <w:pPr>
              <w:pStyle w:val="TAL"/>
            </w:pPr>
            <w:r>
              <w:t>revocNotifUri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335" w14:textId="77777777" w:rsidR="00A15879" w:rsidRPr="004F472B" w:rsidRDefault="00A15879" w:rsidP="005B3B9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6125" w14:textId="77777777" w:rsidR="00A15879" w:rsidRPr="004F472B" w:rsidRDefault="00A15879" w:rsidP="005B3B9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340" w14:textId="77777777" w:rsidR="00A15879" w:rsidRPr="004F472B" w:rsidRDefault="00A15879" w:rsidP="005B3B9A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3D01" w14:textId="77777777" w:rsidR="00A15879" w:rsidRDefault="00A15879" w:rsidP="005B3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present, e.g. if the AMF determines the UE with low mobility characteristic.</w:t>
            </w:r>
          </w:p>
          <w:p w14:paraId="303BFF2B" w14:textId="77777777" w:rsidR="00A15879" w:rsidRPr="004F472B" w:rsidRDefault="00A15879" w:rsidP="005B3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revocation notification URI.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EA1E" w14:textId="77777777" w:rsidR="00A15879" w:rsidRPr="004F472B" w:rsidRDefault="00A15879" w:rsidP="005B3B9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2A1E63F" w14:textId="77777777" w:rsidR="00232E34" w:rsidRPr="00A15879" w:rsidRDefault="00232E34" w:rsidP="00232E3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5D657" w14:textId="77777777" w:rsidR="004E5CC6" w:rsidRDefault="004E5CC6">
      <w:r>
        <w:separator/>
      </w:r>
    </w:p>
  </w:endnote>
  <w:endnote w:type="continuationSeparator" w:id="0">
    <w:p w14:paraId="15827284" w14:textId="77777777" w:rsidR="004E5CC6" w:rsidRDefault="004E5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9B9CC" w14:textId="77777777" w:rsidR="004E5CC6" w:rsidRDefault="004E5CC6">
      <w:r>
        <w:separator/>
      </w:r>
    </w:p>
  </w:footnote>
  <w:footnote w:type="continuationSeparator" w:id="0">
    <w:p w14:paraId="1D86B307" w14:textId="77777777" w:rsidR="004E5CC6" w:rsidRDefault="004E5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4E5CC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4E5CC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6"/>
    <w:rsid w:val="00022E4A"/>
    <w:rsid w:val="000364DA"/>
    <w:rsid w:val="00037818"/>
    <w:rsid w:val="00040607"/>
    <w:rsid w:val="000625F6"/>
    <w:rsid w:val="000628F9"/>
    <w:rsid w:val="000729AA"/>
    <w:rsid w:val="00097299"/>
    <w:rsid w:val="000A6394"/>
    <w:rsid w:val="000B7FED"/>
    <w:rsid w:val="000C038A"/>
    <w:rsid w:val="000C18A3"/>
    <w:rsid w:val="000C6598"/>
    <w:rsid w:val="000D44B3"/>
    <w:rsid w:val="0011413B"/>
    <w:rsid w:val="00145D43"/>
    <w:rsid w:val="0017003C"/>
    <w:rsid w:val="00192C46"/>
    <w:rsid w:val="001A08B3"/>
    <w:rsid w:val="001A7B60"/>
    <w:rsid w:val="001B52F0"/>
    <w:rsid w:val="001B7A65"/>
    <w:rsid w:val="001B7C44"/>
    <w:rsid w:val="001D619B"/>
    <w:rsid w:val="001E41F3"/>
    <w:rsid w:val="001F43A4"/>
    <w:rsid w:val="001F611F"/>
    <w:rsid w:val="00232E3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5409"/>
    <w:rsid w:val="003203D9"/>
    <w:rsid w:val="0032436E"/>
    <w:rsid w:val="003609EF"/>
    <w:rsid w:val="0036231A"/>
    <w:rsid w:val="00371A3D"/>
    <w:rsid w:val="00374DD4"/>
    <w:rsid w:val="003C436F"/>
    <w:rsid w:val="003D454E"/>
    <w:rsid w:val="003E1A36"/>
    <w:rsid w:val="003F08F5"/>
    <w:rsid w:val="00410371"/>
    <w:rsid w:val="004242F1"/>
    <w:rsid w:val="0043614C"/>
    <w:rsid w:val="00462FF1"/>
    <w:rsid w:val="00480B55"/>
    <w:rsid w:val="004825FB"/>
    <w:rsid w:val="004A412C"/>
    <w:rsid w:val="004B75B7"/>
    <w:rsid w:val="004D57CD"/>
    <w:rsid w:val="004E5CC6"/>
    <w:rsid w:val="00512603"/>
    <w:rsid w:val="0051580D"/>
    <w:rsid w:val="00547111"/>
    <w:rsid w:val="00551C7D"/>
    <w:rsid w:val="00586A10"/>
    <w:rsid w:val="00586DFA"/>
    <w:rsid w:val="00592D74"/>
    <w:rsid w:val="005C460D"/>
    <w:rsid w:val="005E2C44"/>
    <w:rsid w:val="00621188"/>
    <w:rsid w:val="006257ED"/>
    <w:rsid w:val="00657FD2"/>
    <w:rsid w:val="00665C47"/>
    <w:rsid w:val="00695808"/>
    <w:rsid w:val="006A4416"/>
    <w:rsid w:val="006B402A"/>
    <w:rsid w:val="006B46FB"/>
    <w:rsid w:val="006C067F"/>
    <w:rsid w:val="006E21FB"/>
    <w:rsid w:val="006E2A9F"/>
    <w:rsid w:val="006E4C68"/>
    <w:rsid w:val="006F6975"/>
    <w:rsid w:val="007515C3"/>
    <w:rsid w:val="00792342"/>
    <w:rsid w:val="007977A8"/>
    <w:rsid w:val="007B512A"/>
    <w:rsid w:val="007C2097"/>
    <w:rsid w:val="007C56D9"/>
    <w:rsid w:val="007D6A07"/>
    <w:rsid w:val="007F18EA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57DB"/>
    <w:rsid w:val="00991B88"/>
    <w:rsid w:val="009A5753"/>
    <w:rsid w:val="009A579D"/>
    <w:rsid w:val="009E3297"/>
    <w:rsid w:val="009F734F"/>
    <w:rsid w:val="00A15879"/>
    <w:rsid w:val="00A246B6"/>
    <w:rsid w:val="00A47E70"/>
    <w:rsid w:val="00A50CF0"/>
    <w:rsid w:val="00A65BFC"/>
    <w:rsid w:val="00A7671C"/>
    <w:rsid w:val="00AA2CBC"/>
    <w:rsid w:val="00AA774C"/>
    <w:rsid w:val="00AB50D2"/>
    <w:rsid w:val="00AC2FF3"/>
    <w:rsid w:val="00AC5820"/>
    <w:rsid w:val="00AD1CD8"/>
    <w:rsid w:val="00AF0F34"/>
    <w:rsid w:val="00AF5F5E"/>
    <w:rsid w:val="00B03EB7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45B0"/>
    <w:rsid w:val="00BF4CA6"/>
    <w:rsid w:val="00C459B6"/>
    <w:rsid w:val="00C55E86"/>
    <w:rsid w:val="00C56436"/>
    <w:rsid w:val="00C616F5"/>
    <w:rsid w:val="00C62A6B"/>
    <w:rsid w:val="00C66BA2"/>
    <w:rsid w:val="00C95985"/>
    <w:rsid w:val="00CB5EC6"/>
    <w:rsid w:val="00CC5026"/>
    <w:rsid w:val="00CC68D0"/>
    <w:rsid w:val="00CD7748"/>
    <w:rsid w:val="00CE1DA9"/>
    <w:rsid w:val="00CF48BA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E061E"/>
    <w:rsid w:val="00DE34CF"/>
    <w:rsid w:val="00DF36A3"/>
    <w:rsid w:val="00DF37C6"/>
    <w:rsid w:val="00E13F3D"/>
    <w:rsid w:val="00E22AF6"/>
    <w:rsid w:val="00E34898"/>
    <w:rsid w:val="00E53B23"/>
    <w:rsid w:val="00E6733A"/>
    <w:rsid w:val="00E74D3A"/>
    <w:rsid w:val="00EA3BB8"/>
    <w:rsid w:val="00EA414E"/>
    <w:rsid w:val="00EB09B7"/>
    <w:rsid w:val="00EC5544"/>
    <w:rsid w:val="00EE7D7C"/>
    <w:rsid w:val="00F016C7"/>
    <w:rsid w:val="00F0451C"/>
    <w:rsid w:val="00F15DE3"/>
    <w:rsid w:val="00F25D98"/>
    <w:rsid w:val="00F300FB"/>
    <w:rsid w:val="00F4431D"/>
    <w:rsid w:val="00F52C73"/>
    <w:rsid w:val="00F57822"/>
    <w:rsid w:val="00F71432"/>
    <w:rsid w:val="00F75149"/>
    <w:rsid w:val="00FB6386"/>
    <w:rsid w:val="00FE0D64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A15879"/>
    <w:rPr>
      <w:lang w:val="en-GB" w:eastAsia="x-none"/>
    </w:rPr>
  </w:style>
  <w:style w:type="character" w:customStyle="1" w:styleId="NOZchn">
    <w:name w:val="NO Zchn"/>
    <w:link w:val="NO"/>
    <w:rsid w:val="00A158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F3389-E5A3-43A5-8FDE-A0E415A1F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834</TotalTime>
  <Pages>6</Pages>
  <Words>1807</Words>
  <Characters>10305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2020-02-03T08:32:00Z</dcterms:created>
  <dcterms:modified xsi:type="dcterms:W3CDTF">2022-02-09T09:39:00Z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(3)9IEw5frv7QcEG6YVRygI//LMeb74n7Rp0wfTiSmrP0iG1rpOPxAmDvj6xIFDdW0oGY/DUFnU
OQP+YSFyjMUCNfM6DonuJPhKgRZylIRpA+PHjNz+9NTCkEhSZa2HOd4QKGJNF4zTZEBfeo71
/5nDwn0THJ+fG0+p419luTH17q5jsubIYVPpwTV/nLtxSnvQLK6y779+JGpGbH9cDdusRSz/
pFx0gwyhcVEwE7RD+a</vt:lpwstr>
  </property>
  <property fmtid="{D5CDD505-2E9C-101B-9397-08002B2CF9AE}" pid="22" name="_2015_ms_pID_7253431">
    <vt:lpwstr>ca+EwSvFHsavePZMXvX4fjXvuWTnscLQvR1MEs33mBs4NRSu9GcXSj
Zynr8o7DGQEWJotpSJx3FML6zHP7kaRknbWD0nwkmhzSbSbc66Av73/PjMo/UQ3OrE9wBG/5
SmllHvpg4o9eWuiWx9iN2Occ4v7p/nywutoXvvNkKn9C48m9CBIHGkY6JDjhpM50CS8uB5CL
gbLnQH50g2nrmiTOtp4W/NGfnsPcrKNDHNiJ</vt:lpwstr>
  </property>
  <property fmtid="{D5CDD505-2E9C-101B-9397-08002B2CF9AE}" pid="23" name="_2015_ms_pID_7253432">
    <vt:lpwstr>AA==</vt:lpwstr>
  </property>
</Properties>
</file>